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8B505" w14:textId="6D475D7C" w:rsidR="007578FD" w:rsidRPr="008D0AE1" w:rsidRDefault="007578FD" w:rsidP="007578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E34DD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250350</w:t>
      </w:r>
      <w:r w:rsidR="00A7354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9</w:t>
      </w:r>
    </w:p>
    <w:p w14:paraId="196552B7" w14:textId="54BF9C6A" w:rsidR="007578FD" w:rsidRPr="008D0AE1" w:rsidRDefault="007578FD" w:rsidP="007578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D0AE1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7th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 11th</w:t>
      </w:r>
      <w:r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F22FE69" w14:textId="77777777" w:rsidR="007578FD" w:rsidRPr="0077545B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63A6061A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3E5A91" w:rsidRPr="003E5A91">
        <w:rPr>
          <w:rFonts w:ascii="Arial" w:eastAsia="Calibri" w:hAnsi="Arial" w:cs="Arial"/>
          <w:b/>
          <w:bCs/>
          <w:sz w:val="24"/>
        </w:rPr>
        <w:t>TP on TR 38.753 Conclusions Chapter</w:t>
      </w:r>
    </w:p>
    <w:p w14:paraId="4DF3BCBD" w14:textId="77777777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>
        <w:rPr>
          <w:rFonts w:ascii="Arial" w:eastAsia="MS Mincho" w:hAnsi="Arial" w:cs="Arial"/>
          <w:b/>
          <w:bCs/>
          <w:sz w:val="24"/>
          <w:szCs w:val="20"/>
        </w:rPr>
        <w:t>6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6FB8215" w14:textId="09CE9E16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3E5A91">
        <w:rPr>
          <w:rFonts w:ascii="Arial" w:eastAsia="Calibri" w:hAnsi="Arial" w:cs="Arial"/>
          <w:b/>
          <w:bCs/>
          <w:sz w:val="24"/>
        </w:rPr>
        <w:t>Endorsement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1F93BE12" w:rsidR="008D06F2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</w:t>
      </w:r>
      <w:r w:rsidR="00493460">
        <w:t xml:space="preserve"> </w:t>
      </w:r>
      <w:r w:rsidR="00493460">
        <w:fldChar w:fldCharType="begin"/>
      </w:r>
      <w:r w:rsidR="00493460">
        <w:instrText xml:space="preserve"> REF _Ref193871024 \r \h </w:instrText>
      </w:r>
      <w:r w:rsidR="00493460">
        <w:fldChar w:fldCharType="separate"/>
      </w:r>
      <w:r w:rsidR="00A960E5">
        <w:t>[1]</w:t>
      </w:r>
      <w:r w:rsidR="00493460">
        <w:fldChar w:fldCharType="end"/>
      </w:r>
      <w:r>
        <w:t>.</w:t>
      </w:r>
    </w:p>
    <w:p w14:paraId="23DFFE5F" w14:textId="5027B274" w:rsidR="003E5A91" w:rsidRPr="0077545B" w:rsidRDefault="003E5A91" w:rsidP="007578FD">
      <w:r>
        <w:t>During RAN4#113 the work split for the TR was agreed, in this document, TR content for the conclusions chapter is included.</w:t>
      </w:r>
    </w:p>
    <w:p w14:paraId="41DF50C8" w14:textId="35525A87" w:rsidR="007578FD" w:rsidRDefault="0031707B" w:rsidP="007578FD">
      <w:pPr>
        <w:pStyle w:val="RAN4H1"/>
      </w:pPr>
      <w:r>
        <w:t>Text Proposal</w:t>
      </w:r>
    </w:p>
    <w:p w14:paraId="3CF6FE49" w14:textId="77777777" w:rsidR="003E5A91" w:rsidRDefault="003E5A91" w:rsidP="003E5A9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BA417B" w14:textId="77777777" w:rsidR="003E5A91" w:rsidRDefault="003E5A91" w:rsidP="003E5A91"/>
    <w:p w14:paraId="078F86D7" w14:textId="77777777" w:rsidR="003E5A91" w:rsidRPr="003E5A91" w:rsidRDefault="003E5A91" w:rsidP="003E5A9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</w:rPr>
      </w:pPr>
      <w:bookmarkStart w:id="4" w:name="_Toc178862704"/>
      <w:r w:rsidRPr="003E5A91">
        <w:rPr>
          <w:rFonts w:ascii="Arial" w:eastAsia="DengXian" w:hAnsi="Arial" w:cs="Times New Roman"/>
          <w:sz w:val="36"/>
          <w:szCs w:val="20"/>
          <w:lang w:eastAsia="zh-CN"/>
        </w:rPr>
        <w:t>9</w:t>
      </w:r>
      <w:r w:rsidRPr="003E5A91">
        <w:rPr>
          <w:rFonts w:ascii="Arial" w:eastAsia="DengXian" w:hAnsi="Arial" w:cs="Times New Roman"/>
          <w:sz w:val="36"/>
          <w:szCs w:val="20"/>
          <w:lang w:eastAsia="zh-CN"/>
        </w:rPr>
        <w:tab/>
      </w:r>
      <w:r w:rsidRPr="003E5A91">
        <w:rPr>
          <w:rFonts w:ascii="Arial" w:eastAsia="DengXian" w:hAnsi="Arial" w:cs="Times New Roman"/>
          <w:sz w:val="36"/>
          <w:szCs w:val="20"/>
        </w:rPr>
        <w:t>Summary</w:t>
      </w:r>
      <w:bookmarkEnd w:id="4"/>
    </w:p>
    <w:p w14:paraId="0F9ECD2D" w14:textId="7D170240" w:rsidR="00FB5E99" w:rsidRDefault="00FB5E99" w:rsidP="00FB5E99">
      <w:pPr>
        <w:keepNext/>
        <w:keepLines/>
        <w:spacing w:before="180" w:after="180" w:line="240" w:lineRule="auto"/>
        <w:ind w:left="1134" w:hanging="1134"/>
        <w:outlineLvl w:val="1"/>
        <w:rPr>
          <w:ins w:id="5" w:author="Nokia" w:date="2025-03-27T16:42:00Z" w16du:dateUtc="2025-03-27T16:42:00Z"/>
          <w:rFonts w:ascii="Arial" w:eastAsia="SimSun" w:hAnsi="Arial" w:cs="Times New Roman"/>
          <w:sz w:val="32"/>
          <w:szCs w:val="20"/>
        </w:rPr>
      </w:pPr>
      <w:bookmarkStart w:id="6" w:name="_Toc493104181"/>
      <w:bookmarkStart w:id="7" w:name="_Toc20320084"/>
      <w:bookmarkStart w:id="8" w:name="_Toc20340103"/>
      <w:bookmarkStart w:id="9" w:name="_Toc152927498"/>
      <w:ins w:id="10" w:author="Nokia" w:date="2025-03-27T16:41:00Z" w16du:dateUtc="2025-03-27T16:41:00Z">
        <w:r>
          <w:rPr>
            <w:rFonts w:ascii="Arial" w:eastAsia="SimSun" w:hAnsi="Arial" w:cs="Times New Roman"/>
            <w:sz w:val="32"/>
            <w:szCs w:val="20"/>
          </w:rPr>
          <w:t>9</w:t>
        </w:r>
      </w:ins>
      <w:ins w:id="11" w:author="Nokia" w:date="2025-03-27T16:40:00Z" w16du:dateUtc="2025-03-27T16:40:00Z">
        <w:r w:rsidRPr="00FB5E99">
          <w:rPr>
            <w:rFonts w:ascii="Arial" w:eastAsia="SimSun" w:hAnsi="Arial" w:cs="Times New Roman"/>
            <w:sz w:val="32"/>
            <w:szCs w:val="20"/>
          </w:rPr>
          <w:t>.1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</w:ins>
      <w:bookmarkEnd w:id="6"/>
      <w:bookmarkEnd w:id="7"/>
      <w:bookmarkEnd w:id="8"/>
      <w:bookmarkEnd w:id="9"/>
      <w:ins w:id="12" w:author="Nokia" w:date="2025-03-27T16:42:00Z" w16du:dateUtc="2025-03-27T16:42:00Z">
        <w:r w:rsidR="00AA65FF">
          <w:rPr>
            <w:rFonts w:ascii="Arial" w:eastAsia="SimSun" w:hAnsi="Arial" w:cs="Times New Roman"/>
            <w:sz w:val="32"/>
            <w:szCs w:val="20"/>
          </w:rPr>
          <w:t>General</w:t>
        </w:r>
      </w:ins>
    </w:p>
    <w:p w14:paraId="5FFB25DD" w14:textId="33785819" w:rsidR="00AA65FF" w:rsidRDefault="00AA65FF" w:rsidP="00AA65FF">
      <w:pPr>
        <w:rPr>
          <w:ins w:id="13" w:author="Nokia" w:date="2025-03-27T17:03:00Z" w16du:dateUtc="2025-03-27T17:03:00Z"/>
        </w:rPr>
      </w:pPr>
      <w:ins w:id="14" w:author="Nokia" w:date="2025-03-27T16:42:00Z" w16du:dateUtc="2025-03-27T16:42:00Z">
        <w:r>
          <w:t xml:space="preserve">This TR has developed </w:t>
        </w:r>
        <w:r w:rsidR="00C379EC">
          <w:t>s</w:t>
        </w:r>
        <w:r>
          <w:t xml:space="preserve">patial channel models for </w:t>
        </w:r>
        <w:r w:rsidR="00C379EC">
          <w:t>R</w:t>
        </w:r>
      </w:ins>
      <w:ins w:id="15" w:author="Nokia" w:date="2025-03-27T16:43:00Z" w16du:dateUtc="2025-03-27T16:43:00Z">
        <w:r w:rsidR="00C379EC">
          <w:t xml:space="preserve">AN4 demodulation performance requirements, that may be used in future 3GPP work items </w:t>
        </w:r>
        <w:r w:rsidR="00291212">
          <w:t>for defining performance requirements and have been able to produce repeatable and consisten</w:t>
        </w:r>
      </w:ins>
      <w:ins w:id="16" w:author="Nokia" w:date="2025-03-27T16:44:00Z" w16du:dateUtc="2025-03-27T16:44:00Z">
        <w:r w:rsidR="00291212">
          <w:t>t spatial effects.</w:t>
        </w:r>
      </w:ins>
    </w:p>
    <w:p w14:paraId="462CE265" w14:textId="1A9738E3" w:rsidR="00C54651" w:rsidRPr="00B85E9A" w:rsidRDefault="00BD63E2">
      <w:pPr>
        <w:rPr>
          <w:ins w:id="17" w:author="Nokia" w:date="2025-03-27T16:40:00Z" w16du:dateUtc="2025-03-27T16:40:00Z"/>
          <w:i/>
          <w:iCs/>
          <w:color w:val="4472C4" w:themeColor="accent1"/>
          <w:rPrChange w:id="18" w:author="Nokia" w:date="2025-03-27T16:47:00Z" w16du:dateUtc="2025-03-27T16:47:00Z">
            <w:rPr>
              <w:ins w:id="19" w:author="Nokia" w:date="2025-03-27T16:40:00Z" w16du:dateUtc="2025-03-27T16:40:00Z"/>
            </w:rPr>
          </w:rPrChange>
        </w:rPr>
        <w:pPrChange w:id="20" w:author="Nokia" w:date="2025-03-27T16:42:00Z" w16du:dateUtc="2025-03-27T16:42:00Z">
          <w:pPr>
            <w:keepNext/>
            <w:keepLines/>
            <w:spacing w:before="180" w:after="180" w:line="240" w:lineRule="auto"/>
            <w:ind w:left="1134" w:hanging="1134"/>
            <w:outlineLvl w:val="1"/>
          </w:pPr>
        </w:pPrChange>
      </w:pPr>
      <w:ins w:id="21" w:author="Nokia" w:date="2025-03-27T16:45:00Z" w16du:dateUtc="2025-03-27T16:45:00Z">
        <w:r w:rsidRPr="00B85E9A">
          <w:rPr>
            <w:color w:val="4472C4" w:themeColor="accent1"/>
            <w:rPrChange w:id="22" w:author="Nokia" w:date="2025-03-27T16:47:00Z" w16du:dateUtc="2025-03-27T16:47:00Z">
              <w:rPr/>
            </w:rPrChange>
          </w:rPr>
          <w:t>&lt;</w:t>
        </w:r>
      </w:ins>
      <w:ins w:id="23" w:author="Nokia" w:date="2025-03-27T16:48:00Z" w16du:dateUtc="2025-03-27T16:48:00Z">
        <w:r w:rsidR="00E84FDE">
          <w:rPr>
            <w:i/>
            <w:iCs/>
            <w:color w:val="4472C4" w:themeColor="accent1"/>
          </w:rPr>
          <w:t xml:space="preserve">further </w:t>
        </w:r>
      </w:ins>
      <w:ins w:id="24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25" w:author="Nokia" w:date="2025-03-27T16:47:00Z" w16du:dateUtc="2025-03-27T16:47:00Z">
              <w:rPr>
                <w:i/>
                <w:iCs/>
              </w:rPr>
            </w:rPrChange>
          </w:rPr>
          <w:t>sub-</w:t>
        </w:r>
      </w:ins>
      <w:ins w:id="26" w:author="Nokia" w:date="2025-03-27T16:45:00Z" w16du:dateUtc="2025-03-27T16:45:00Z">
        <w:r w:rsidRPr="00B85E9A">
          <w:rPr>
            <w:i/>
            <w:iCs/>
            <w:color w:val="4472C4" w:themeColor="accent1"/>
            <w:rPrChange w:id="27" w:author="Nokia" w:date="2025-03-27T16:47:00Z" w16du:dateUtc="2025-03-27T16:47:00Z">
              <w:rPr>
                <w:i/>
                <w:iCs/>
              </w:rPr>
            </w:rPrChange>
          </w:rPr>
          <w:t>clause</w:t>
        </w:r>
      </w:ins>
      <w:ins w:id="28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29" w:author="Nokia" w:date="2025-03-27T16:47:00Z" w16du:dateUtc="2025-03-27T16:47:00Z">
              <w:rPr>
                <w:i/>
                <w:iCs/>
              </w:rPr>
            </w:rPrChange>
          </w:rPr>
          <w:t>s</w:t>
        </w:r>
      </w:ins>
      <w:ins w:id="30" w:author="Nokia" w:date="2025-03-27T16:45:00Z" w16du:dateUtc="2025-03-27T16:45:00Z">
        <w:r w:rsidRPr="00B85E9A">
          <w:rPr>
            <w:i/>
            <w:iCs/>
            <w:color w:val="4472C4" w:themeColor="accent1"/>
            <w:rPrChange w:id="31" w:author="Nokia" w:date="2025-03-27T16:47:00Z" w16du:dateUtc="2025-03-27T16:47:00Z">
              <w:rPr>
                <w:i/>
                <w:iCs/>
              </w:rPr>
            </w:rPrChange>
          </w:rPr>
          <w:t xml:space="preserve"> </w:t>
        </w:r>
      </w:ins>
      <w:ins w:id="32" w:author="Nokia" w:date="2025-03-27T16:48:00Z" w16du:dateUtc="2025-03-27T16:48:00Z">
        <w:r w:rsidR="00874FC6" w:rsidRPr="00874FC6">
          <w:rPr>
            <w:i/>
            <w:iCs/>
            <w:color w:val="4472C4" w:themeColor="accent1"/>
          </w:rPr>
          <w:t>will collect unanimous conclusions on both the alignment and comparison outcomes for the SCM candidates and legacy channel model</w:t>
        </w:r>
        <w:r w:rsidR="00874FC6">
          <w:rPr>
            <w:i/>
            <w:iCs/>
            <w:color w:val="4472C4" w:themeColor="accent1"/>
          </w:rPr>
          <w:t xml:space="preserve">, </w:t>
        </w:r>
      </w:ins>
      <w:ins w:id="33" w:author="Nokia" w:date="2025-03-27T16:46:00Z" w16du:dateUtc="2025-03-27T16:46:00Z">
        <w:r w:rsidR="002E6E64" w:rsidRPr="00B85E9A">
          <w:rPr>
            <w:i/>
            <w:iCs/>
            <w:color w:val="4472C4" w:themeColor="accent1"/>
            <w:rPrChange w:id="34" w:author="Nokia" w:date="2025-03-27T16:47:00Z" w16du:dateUtc="2025-03-27T16:47:00Z">
              <w:rPr>
                <w:i/>
                <w:iCs/>
              </w:rPr>
            </w:rPrChange>
          </w:rPr>
          <w:t xml:space="preserve">and capture any agreements of channel models </w:t>
        </w:r>
      </w:ins>
      <w:ins w:id="35" w:author="Nokia" w:date="2025-03-27T16:47:00Z" w16du:dateUtc="2025-03-27T16:47:00Z">
        <w:r w:rsidR="00B85E9A" w:rsidRPr="00B85E9A">
          <w:rPr>
            <w:i/>
            <w:iCs/>
            <w:color w:val="4472C4" w:themeColor="accent1"/>
            <w:rPrChange w:id="36" w:author="Nokia" w:date="2025-03-27T16:47:00Z" w16du:dateUtc="2025-03-27T16:47:00Z">
              <w:rPr>
                <w:i/>
                <w:iCs/>
              </w:rPr>
            </w:rPrChange>
          </w:rPr>
          <w:t>to be used in future requirements derivation&gt;</w:t>
        </w:r>
      </w:ins>
    </w:p>
    <w:p w14:paraId="38705FF2" w14:textId="3D70133D" w:rsidR="003E5A91" w:rsidDel="00FB5E99" w:rsidRDefault="003E5A91" w:rsidP="003E5A91">
      <w:pPr>
        <w:rPr>
          <w:del w:id="37" w:author="Nokia" w:date="2025-03-27T16:40:00Z" w16du:dateUtc="2025-03-27T16:40:00Z"/>
        </w:rPr>
      </w:pPr>
    </w:p>
    <w:p w14:paraId="3DF173A0" w14:textId="77777777" w:rsidR="003E5A91" w:rsidRPr="003E5A91" w:rsidRDefault="003E5A91" w:rsidP="003E5A91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&lt;End of Change 1&gt;</w:t>
      </w:r>
    </w:p>
    <w:p w14:paraId="166E2E4B" w14:textId="77777777" w:rsidR="003E5A91" w:rsidRPr="003E5A91" w:rsidRDefault="003E5A91" w:rsidP="003E5A91">
      <w:pPr>
        <w:rPr>
          <w:lang w:val="en-US"/>
        </w:rPr>
      </w:pPr>
    </w:p>
    <w:p w14:paraId="5247FEE1" w14:textId="77777777" w:rsidR="003E5A91" w:rsidRDefault="003E5A91" w:rsidP="003E5A91"/>
    <w:p w14:paraId="2B9051AA" w14:textId="77777777" w:rsidR="003E5A91" w:rsidRPr="003E5A91" w:rsidRDefault="003E5A91" w:rsidP="003E5A91"/>
    <w:p w14:paraId="28D3FEBC" w14:textId="14D5F098" w:rsidR="007578FD" w:rsidRPr="00CF11C0" w:rsidRDefault="007578FD" w:rsidP="007578FD">
      <w:bookmarkStart w:id="38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lastRenderedPageBreak/>
        <w:t>References</w:t>
      </w:r>
      <w:bookmarkEnd w:id="38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bookmarkStart w:id="39" w:name="_Ref114500673"/>
      <w:bookmarkStart w:id="40" w:name="_Ref193871024"/>
      <w:bookmarkEnd w:id="39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40"/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BE7A" w14:textId="77777777" w:rsidR="00751FAB" w:rsidRDefault="00751FAB" w:rsidP="00001C9B">
      <w:pPr>
        <w:spacing w:after="0" w:line="240" w:lineRule="auto"/>
      </w:pPr>
      <w:r>
        <w:separator/>
      </w:r>
    </w:p>
  </w:endnote>
  <w:endnote w:type="continuationSeparator" w:id="0">
    <w:p w14:paraId="55AA0001" w14:textId="77777777" w:rsidR="00751FAB" w:rsidRDefault="00751FAB" w:rsidP="00001C9B">
      <w:pPr>
        <w:spacing w:after="0" w:line="240" w:lineRule="auto"/>
      </w:pPr>
      <w:r>
        <w:continuationSeparator/>
      </w:r>
    </w:p>
  </w:endnote>
  <w:endnote w:type="continuationNotice" w:id="1">
    <w:p w14:paraId="234185CE" w14:textId="77777777" w:rsidR="00751FAB" w:rsidRDefault="00751F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D418" w14:textId="77777777" w:rsidR="00751FAB" w:rsidRDefault="00751FAB" w:rsidP="00001C9B">
      <w:pPr>
        <w:spacing w:after="0" w:line="240" w:lineRule="auto"/>
      </w:pPr>
      <w:r>
        <w:separator/>
      </w:r>
    </w:p>
  </w:footnote>
  <w:footnote w:type="continuationSeparator" w:id="0">
    <w:p w14:paraId="6A784606" w14:textId="77777777" w:rsidR="00751FAB" w:rsidRDefault="00751FAB" w:rsidP="00001C9B">
      <w:pPr>
        <w:spacing w:after="0" w:line="240" w:lineRule="auto"/>
      </w:pPr>
      <w:r>
        <w:continuationSeparator/>
      </w:r>
    </w:p>
  </w:footnote>
  <w:footnote w:type="continuationNotice" w:id="1">
    <w:p w14:paraId="1D3DE737" w14:textId="77777777" w:rsidR="00751FAB" w:rsidRDefault="00751F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84"/>
    <w:rsid w:val="00012793"/>
    <w:rsid w:val="000151EF"/>
    <w:rsid w:val="000239F5"/>
    <w:rsid w:val="00024C1E"/>
    <w:rsid w:val="000258B6"/>
    <w:rsid w:val="000370DD"/>
    <w:rsid w:val="000445B2"/>
    <w:rsid w:val="00045177"/>
    <w:rsid w:val="0004621C"/>
    <w:rsid w:val="000512B0"/>
    <w:rsid w:val="00071A6A"/>
    <w:rsid w:val="00072CCA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11D7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44C3"/>
    <w:rsid w:val="001565A2"/>
    <w:rsid w:val="001642FC"/>
    <w:rsid w:val="0016496B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742AF"/>
    <w:rsid w:val="00277B56"/>
    <w:rsid w:val="00282A74"/>
    <w:rsid w:val="0028381E"/>
    <w:rsid w:val="00283A00"/>
    <w:rsid w:val="002849D4"/>
    <w:rsid w:val="00291212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2CA4"/>
    <w:rsid w:val="002D459F"/>
    <w:rsid w:val="002D4C55"/>
    <w:rsid w:val="002E4F3A"/>
    <w:rsid w:val="002E564F"/>
    <w:rsid w:val="002E6DED"/>
    <w:rsid w:val="002E6E64"/>
    <w:rsid w:val="002F1576"/>
    <w:rsid w:val="002F35B4"/>
    <w:rsid w:val="00300956"/>
    <w:rsid w:val="0030766E"/>
    <w:rsid w:val="0031216B"/>
    <w:rsid w:val="00313376"/>
    <w:rsid w:val="00314312"/>
    <w:rsid w:val="0031707B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4C9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8DF"/>
    <w:rsid w:val="003E5A91"/>
    <w:rsid w:val="00404C4C"/>
    <w:rsid w:val="0041423F"/>
    <w:rsid w:val="00414F81"/>
    <w:rsid w:val="00436A0F"/>
    <w:rsid w:val="00437150"/>
    <w:rsid w:val="0043750A"/>
    <w:rsid w:val="004412D6"/>
    <w:rsid w:val="00442E07"/>
    <w:rsid w:val="00446875"/>
    <w:rsid w:val="00447577"/>
    <w:rsid w:val="004628D7"/>
    <w:rsid w:val="004732E9"/>
    <w:rsid w:val="00484937"/>
    <w:rsid w:val="004854BB"/>
    <w:rsid w:val="00491B43"/>
    <w:rsid w:val="004923B6"/>
    <w:rsid w:val="00493460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1FAB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92D03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679B9"/>
    <w:rsid w:val="00874FC6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B0961"/>
    <w:rsid w:val="008B4E55"/>
    <w:rsid w:val="008B7EAE"/>
    <w:rsid w:val="008C39F7"/>
    <w:rsid w:val="008D06F2"/>
    <w:rsid w:val="0090091A"/>
    <w:rsid w:val="0090340E"/>
    <w:rsid w:val="009042BD"/>
    <w:rsid w:val="00904FE4"/>
    <w:rsid w:val="00905710"/>
    <w:rsid w:val="009060ED"/>
    <w:rsid w:val="0091623C"/>
    <w:rsid w:val="00927740"/>
    <w:rsid w:val="009323C0"/>
    <w:rsid w:val="00936159"/>
    <w:rsid w:val="0096564A"/>
    <w:rsid w:val="00977E1D"/>
    <w:rsid w:val="00982DD5"/>
    <w:rsid w:val="00985079"/>
    <w:rsid w:val="0099634C"/>
    <w:rsid w:val="009B0573"/>
    <w:rsid w:val="009B7B4B"/>
    <w:rsid w:val="009B7C21"/>
    <w:rsid w:val="009C5D2F"/>
    <w:rsid w:val="009D2276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670E0"/>
    <w:rsid w:val="00A72C2D"/>
    <w:rsid w:val="00A7354B"/>
    <w:rsid w:val="00A83210"/>
    <w:rsid w:val="00A92BCD"/>
    <w:rsid w:val="00A960E5"/>
    <w:rsid w:val="00A971D2"/>
    <w:rsid w:val="00AA024C"/>
    <w:rsid w:val="00AA1B0E"/>
    <w:rsid w:val="00AA47B6"/>
    <w:rsid w:val="00AA65FF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BF"/>
    <w:rsid w:val="00B81CDC"/>
    <w:rsid w:val="00B85E9A"/>
    <w:rsid w:val="00B9143C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63E2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379EC"/>
    <w:rsid w:val="00C42730"/>
    <w:rsid w:val="00C46548"/>
    <w:rsid w:val="00C50E1B"/>
    <w:rsid w:val="00C54651"/>
    <w:rsid w:val="00C574D5"/>
    <w:rsid w:val="00C62317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DC7"/>
    <w:rsid w:val="00DC0FCD"/>
    <w:rsid w:val="00DC67B9"/>
    <w:rsid w:val="00DC7A13"/>
    <w:rsid w:val="00DE3016"/>
    <w:rsid w:val="00DE6AC5"/>
    <w:rsid w:val="00DE7064"/>
    <w:rsid w:val="00DE77AC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34DD0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84FDE"/>
    <w:rsid w:val="00E96CDD"/>
    <w:rsid w:val="00EA13B2"/>
    <w:rsid w:val="00EA2311"/>
    <w:rsid w:val="00EB3FFE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7D16"/>
    <w:rsid w:val="00F90FAB"/>
    <w:rsid w:val="00F9374D"/>
    <w:rsid w:val="00F954FF"/>
    <w:rsid w:val="00FA70ED"/>
    <w:rsid w:val="00FB5E99"/>
    <w:rsid w:val="00FC29B9"/>
    <w:rsid w:val="00FC32BE"/>
    <w:rsid w:val="00FC6197"/>
    <w:rsid w:val="00FC6FD3"/>
    <w:rsid w:val="00FC783D"/>
    <w:rsid w:val="00FD1922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D0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RBI5PAMIO524-1616901215-44509</_dlc_DocId>
    <HideFromDelve xmlns="71c5aaf6-e6ce-465b-b873-5148d2a4c105">false</HideFromDelve>
    <_dlc_DocIdUrl xmlns="71c5aaf6-e6ce-465b-b873-5148d2a4c105">
      <Url>https://nokia.sharepoint.com/sites/gxp/_layouts/15/DocIdRedir.aspx?ID=RBI5PAMIO524-1616901215-44509</Url>
      <Description>RBI5PAMIO524-1616901215-44509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7275bb01-7583-478d-bc14-e839a2dd5989"/>
    <ds:schemaRef ds:uri="http://www.w3.org/XML/1998/namespace"/>
    <ds:schemaRef ds:uri="http://schemas.microsoft.com/office/2006/metadata/properties"/>
    <ds:schemaRef ds:uri="http://purl.org/dc/terms/"/>
    <ds:schemaRef ds:uri="71c5aaf6-e6ce-465b-b873-5148d2a4c10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0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2</cp:revision>
  <dcterms:created xsi:type="dcterms:W3CDTF">2025-03-28T15:45:00Z</dcterms:created>
  <dcterms:modified xsi:type="dcterms:W3CDTF">2025-03-28T15:45:00Z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65520516-8c9f-49a8-8c19-6d2e330094cc</vt:lpwstr>
  </property>
</Properties>
</file>